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AD637D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637D">
        <w:rPr>
          <w:b/>
          <w:noProof/>
          <w:sz w:val="24"/>
        </w:rPr>
        <w:t>3GPP TSG-</w:t>
      </w:r>
      <w:r w:rsidRPr="00AD637D">
        <w:rPr>
          <w:b/>
          <w:noProof/>
          <w:sz w:val="24"/>
        </w:rPr>
        <w:fldChar w:fldCharType="begin"/>
      </w:r>
      <w:r w:rsidRPr="00AD637D">
        <w:rPr>
          <w:b/>
          <w:noProof/>
          <w:sz w:val="24"/>
        </w:rPr>
        <w:instrText xml:space="preserve"> DOCPROPERTY  TSG/WGRef  \* MERGEFORMAT </w:instrText>
      </w:r>
      <w:r w:rsidRPr="00AD637D">
        <w:rPr>
          <w:b/>
          <w:noProof/>
          <w:sz w:val="24"/>
        </w:rPr>
        <w:fldChar w:fldCharType="separate"/>
      </w:r>
      <w:r w:rsidRPr="00AD637D">
        <w:rPr>
          <w:b/>
          <w:noProof/>
          <w:sz w:val="24"/>
        </w:rPr>
        <w:t>RAN5</w:t>
      </w:r>
      <w:r w:rsidRPr="00AD637D">
        <w:rPr>
          <w:b/>
          <w:noProof/>
          <w:sz w:val="24"/>
        </w:rPr>
        <w:fldChar w:fldCharType="end"/>
      </w:r>
      <w:r w:rsidR="002006D8" w:rsidRPr="00AD637D">
        <w:rPr>
          <w:b/>
          <w:noProof/>
          <w:sz w:val="24"/>
        </w:rPr>
        <w:t xml:space="preserve"> Meeting #</w:t>
      </w:r>
      <w:r w:rsidRPr="00AD637D">
        <w:rPr>
          <w:b/>
          <w:noProof/>
          <w:sz w:val="24"/>
        </w:rPr>
        <w:t>9</w:t>
      </w:r>
      <w:r w:rsidR="005F6D86" w:rsidRPr="00AD637D">
        <w:rPr>
          <w:b/>
          <w:noProof/>
          <w:sz w:val="24"/>
        </w:rPr>
        <w:t>3</w:t>
      </w:r>
      <w:r w:rsidRPr="00AD637D">
        <w:rPr>
          <w:b/>
          <w:noProof/>
          <w:sz w:val="24"/>
        </w:rPr>
        <w:t>-</w:t>
      </w:r>
      <w:r w:rsidRPr="00AD637D">
        <w:rPr>
          <w:rFonts w:hint="eastAsia"/>
          <w:b/>
          <w:noProof/>
          <w:sz w:val="24"/>
          <w:lang w:eastAsia="zh-CN"/>
        </w:rPr>
        <w:t>e</w:t>
      </w:r>
      <w:r w:rsidR="001E41F3" w:rsidRPr="00AD637D">
        <w:rPr>
          <w:b/>
          <w:i/>
          <w:noProof/>
          <w:sz w:val="28"/>
        </w:rPr>
        <w:tab/>
      </w:r>
      <w:r w:rsidRPr="00AD637D">
        <w:rPr>
          <w:b/>
          <w:i/>
          <w:noProof/>
          <w:sz w:val="28"/>
        </w:rPr>
        <w:t>R5-2</w:t>
      </w:r>
      <w:r w:rsidR="00895CB3" w:rsidRPr="00AD637D">
        <w:rPr>
          <w:b/>
          <w:i/>
          <w:noProof/>
          <w:sz w:val="28"/>
        </w:rPr>
        <w:t>1</w:t>
      </w:r>
      <w:r w:rsidR="00DB31C1" w:rsidRPr="00AD637D">
        <w:rPr>
          <w:b/>
          <w:i/>
          <w:noProof/>
          <w:sz w:val="28"/>
        </w:rPr>
        <w:t>7</w:t>
      </w:r>
      <w:r w:rsidR="00AD637D" w:rsidRPr="00AD637D">
        <w:rPr>
          <w:b/>
          <w:i/>
          <w:noProof/>
          <w:sz w:val="28"/>
        </w:rPr>
        <w:t>889</w:t>
      </w:r>
    </w:p>
    <w:p w:rsidR="001E41F3" w:rsidRPr="00AD637D" w:rsidRDefault="003D4A19" w:rsidP="005E2C44">
      <w:pPr>
        <w:pStyle w:val="CRCoverPage"/>
        <w:outlineLvl w:val="0"/>
        <w:rPr>
          <w:b/>
          <w:noProof/>
          <w:sz w:val="24"/>
        </w:rPr>
      </w:pPr>
      <w:r w:rsidRPr="00AD637D">
        <w:rPr>
          <w:b/>
          <w:noProof/>
          <w:sz w:val="24"/>
        </w:rPr>
        <w:t>Electronic Meeting</w:t>
      </w:r>
      <w:r w:rsidRPr="00AD637D">
        <w:fldChar w:fldCharType="begin"/>
      </w:r>
      <w:r w:rsidRPr="00AD637D">
        <w:instrText xml:space="preserve"> DOCPROPERTY  Country  \* MERGEFORMAT </w:instrText>
      </w:r>
      <w:r w:rsidRPr="00AD637D">
        <w:fldChar w:fldCharType="end"/>
      </w:r>
      <w:r w:rsidRPr="00AD637D">
        <w:rPr>
          <w:b/>
          <w:noProof/>
          <w:sz w:val="24"/>
        </w:rPr>
        <w:t xml:space="preserve">, </w:t>
      </w:r>
      <w:r w:rsidRPr="00AD637D">
        <w:rPr>
          <w:b/>
          <w:noProof/>
          <w:sz w:val="24"/>
        </w:rPr>
        <w:fldChar w:fldCharType="begin"/>
      </w:r>
      <w:r w:rsidRPr="00AD637D">
        <w:rPr>
          <w:b/>
          <w:noProof/>
          <w:sz w:val="24"/>
        </w:rPr>
        <w:instrText xml:space="preserve"> DOCPROPERTY  StartDate  \* MERGEFORMAT </w:instrText>
      </w:r>
      <w:r w:rsidRPr="00AD637D">
        <w:rPr>
          <w:b/>
          <w:noProof/>
          <w:sz w:val="24"/>
        </w:rPr>
        <w:fldChar w:fldCharType="separate"/>
      </w:r>
      <w:r w:rsidR="005F6D86" w:rsidRPr="00AD637D">
        <w:rPr>
          <w:b/>
          <w:noProof/>
          <w:sz w:val="24"/>
        </w:rPr>
        <w:t>08</w:t>
      </w:r>
      <w:r w:rsidRPr="00AD637D">
        <w:rPr>
          <w:b/>
          <w:noProof/>
          <w:sz w:val="24"/>
        </w:rPr>
        <w:t xml:space="preserve">th </w:t>
      </w:r>
      <w:r w:rsidRPr="00AD637D">
        <w:rPr>
          <w:b/>
          <w:noProof/>
          <w:sz w:val="24"/>
        </w:rPr>
        <w:fldChar w:fldCharType="end"/>
      </w:r>
      <w:r w:rsidR="005F6D86" w:rsidRPr="00AD637D">
        <w:rPr>
          <w:b/>
          <w:noProof/>
          <w:sz w:val="24"/>
        </w:rPr>
        <w:t>Nov</w:t>
      </w:r>
      <w:r w:rsidRPr="00AD637D">
        <w:rPr>
          <w:b/>
          <w:noProof/>
          <w:sz w:val="24"/>
        </w:rPr>
        <w:t xml:space="preserve">– </w:t>
      </w:r>
      <w:r w:rsidRPr="00AD637D">
        <w:rPr>
          <w:b/>
          <w:noProof/>
          <w:sz w:val="24"/>
        </w:rPr>
        <w:fldChar w:fldCharType="begin"/>
      </w:r>
      <w:r w:rsidRPr="00AD637D">
        <w:rPr>
          <w:b/>
          <w:noProof/>
          <w:sz w:val="24"/>
        </w:rPr>
        <w:instrText xml:space="preserve"> DOCPROPERTY  EndDate  \* MERGEFORMAT </w:instrText>
      </w:r>
      <w:r w:rsidRPr="00AD637D">
        <w:rPr>
          <w:b/>
          <w:noProof/>
          <w:sz w:val="24"/>
        </w:rPr>
        <w:fldChar w:fldCharType="separate"/>
      </w:r>
      <w:r w:rsidR="005F6D86" w:rsidRPr="00AD637D">
        <w:rPr>
          <w:b/>
          <w:noProof/>
          <w:sz w:val="24"/>
        </w:rPr>
        <w:t>19</w:t>
      </w:r>
      <w:r w:rsidRPr="00AD637D">
        <w:rPr>
          <w:b/>
          <w:noProof/>
          <w:sz w:val="24"/>
        </w:rPr>
        <w:t xml:space="preserve">th </w:t>
      </w:r>
      <w:r w:rsidR="005F6D86" w:rsidRPr="00AD637D">
        <w:rPr>
          <w:b/>
          <w:noProof/>
          <w:sz w:val="24"/>
        </w:rPr>
        <w:t>Nov</w:t>
      </w:r>
      <w:r w:rsidRPr="00AD637D">
        <w:rPr>
          <w:b/>
          <w:noProof/>
          <w:sz w:val="24"/>
        </w:rPr>
        <w:t xml:space="preserve"> 20</w:t>
      </w:r>
      <w:r w:rsidRPr="00AD637D">
        <w:rPr>
          <w:b/>
          <w:noProof/>
          <w:sz w:val="24"/>
        </w:rPr>
        <w:fldChar w:fldCharType="end"/>
      </w:r>
      <w:r w:rsidR="002006D8" w:rsidRPr="00AD637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637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D63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637D">
              <w:rPr>
                <w:i/>
                <w:noProof/>
                <w:sz w:val="14"/>
              </w:rPr>
              <w:t>CR-Form-v</w:t>
            </w:r>
            <w:r w:rsidR="008863B9" w:rsidRPr="00AD637D">
              <w:rPr>
                <w:i/>
                <w:noProof/>
                <w:sz w:val="14"/>
              </w:rPr>
              <w:t>12.</w:t>
            </w:r>
            <w:r w:rsidR="002E472E" w:rsidRPr="00AD637D">
              <w:rPr>
                <w:i/>
                <w:noProof/>
                <w:sz w:val="14"/>
              </w:rPr>
              <w:t>1</w:t>
            </w:r>
          </w:p>
        </w:tc>
      </w:tr>
      <w:tr w:rsidR="001E41F3" w:rsidRPr="00AD63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6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63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D637D" w:rsidRDefault="003D4A19" w:rsidP="007B4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637D">
              <w:rPr>
                <w:b/>
                <w:noProof/>
                <w:sz w:val="28"/>
              </w:rPr>
              <w:fldChar w:fldCharType="begin"/>
            </w:r>
            <w:r w:rsidRPr="00AD63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637D">
              <w:rPr>
                <w:b/>
                <w:noProof/>
                <w:sz w:val="28"/>
              </w:rPr>
              <w:fldChar w:fldCharType="separate"/>
            </w:r>
            <w:r w:rsidRPr="00AD637D">
              <w:rPr>
                <w:b/>
                <w:noProof/>
                <w:sz w:val="28"/>
              </w:rPr>
              <w:t>38.5</w:t>
            </w:r>
            <w:r w:rsidR="00C352AB" w:rsidRPr="00AD637D">
              <w:rPr>
                <w:b/>
                <w:noProof/>
                <w:sz w:val="28"/>
              </w:rPr>
              <w:t>08</w:t>
            </w:r>
            <w:r w:rsidRPr="00AD637D">
              <w:rPr>
                <w:b/>
                <w:noProof/>
                <w:sz w:val="28"/>
              </w:rPr>
              <w:t>-</w:t>
            </w:r>
            <w:r w:rsidRPr="00AD637D">
              <w:rPr>
                <w:b/>
                <w:noProof/>
                <w:sz w:val="28"/>
              </w:rPr>
              <w:fldChar w:fldCharType="end"/>
            </w:r>
            <w:r w:rsidR="007B4437" w:rsidRPr="00AD637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6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D637D" w:rsidRDefault="00DB31C1" w:rsidP="00DB31C1">
            <w:pPr>
              <w:pStyle w:val="CRCoverPage"/>
              <w:spacing w:after="0"/>
              <w:rPr>
                <w:noProof/>
              </w:rPr>
            </w:pPr>
            <w:r w:rsidRPr="00AD637D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AD6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6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D637D" w:rsidRDefault="00AD637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63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D6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6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D637D" w:rsidRDefault="00C352AB" w:rsidP="00C35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637D">
              <w:rPr>
                <w:b/>
                <w:noProof/>
                <w:sz w:val="28"/>
              </w:rPr>
              <w:t>17</w:t>
            </w:r>
            <w:r w:rsidR="005F6D86" w:rsidRPr="00AD637D">
              <w:rPr>
                <w:b/>
                <w:noProof/>
                <w:sz w:val="28"/>
              </w:rPr>
              <w:t>.</w:t>
            </w:r>
            <w:r w:rsidRPr="00AD637D">
              <w:rPr>
                <w:b/>
                <w:noProof/>
                <w:sz w:val="28"/>
              </w:rPr>
              <w:t>2</w:t>
            </w:r>
            <w:r w:rsidR="003D4A19" w:rsidRPr="00AD637D">
              <w:rPr>
                <w:b/>
                <w:noProof/>
                <w:sz w:val="28"/>
              </w:rPr>
              <w:t>.</w:t>
            </w:r>
            <w:r w:rsidR="007B4437" w:rsidRPr="00AD63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637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637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6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6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6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6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6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637D">
              <w:rPr>
                <w:rFonts w:cs="Arial"/>
                <w:i/>
                <w:noProof/>
              </w:rPr>
              <w:t>on using this form</w:t>
            </w:r>
            <w:r w:rsidR="0051580D" w:rsidRPr="00AD637D">
              <w:rPr>
                <w:rFonts w:cs="Arial"/>
                <w:i/>
                <w:noProof/>
              </w:rPr>
              <w:t>: c</w:t>
            </w:r>
            <w:r w:rsidR="00F25D98" w:rsidRPr="00AD6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6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637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6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D637D" w:rsidTr="00547111">
        <w:tc>
          <w:tcPr>
            <w:tcW w:w="9641" w:type="dxa"/>
            <w:gridSpan w:val="9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D63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637D" w:rsidTr="00A7671C">
        <w:tc>
          <w:tcPr>
            <w:tcW w:w="2835" w:type="dxa"/>
          </w:tcPr>
          <w:p w:rsidR="00F25D98" w:rsidRPr="00AD6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Proposed change</w:t>
            </w:r>
            <w:r w:rsidR="00A7671C" w:rsidRPr="00AD637D">
              <w:rPr>
                <w:b/>
                <w:i/>
                <w:noProof/>
              </w:rPr>
              <w:t xml:space="preserve"> </w:t>
            </w:r>
            <w:r w:rsidRPr="00AD6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D6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6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D6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D6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6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D6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D6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6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D6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D6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6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D6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D63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637D" w:rsidTr="00547111">
        <w:tc>
          <w:tcPr>
            <w:tcW w:w="9640" w:type="dxa"/>
            <w:gridSpan w:val="11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Title:</w:t>
            </w:r>
            <w:r w:rsidRPr="00AD63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C352AB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  <w:lang w:eastAsia="zh-CN"/>
              </w:rPr>
              <w:t>Addition of NR V2X Capability</w:t>
            </w: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</w:rPr>
              <w:fldChar w:fldCharType="begin"/>
            </w:r>
            <w:r w:rsidRPr="00AD637D">
              <w:rPr>
                <w:noProof/>
              </w:rPr>
              <w:instrText xml:space="preserve"> DOCPROPERTY  SourceIfWg  \* MERGEFORMAT </w:instrText>
            </w:r>
            <w:r w:rsidRPr="00AD637D">
              <w:rPr>
                <w:noProof/>
              </w:rPr>
              <w:fldChar w:fldCharType="separate"/>
            </w:r>
            <w:r w:rsidRPr="00AD637D">
              <w:rPr>
                <w:noProof/>
              </w:rPr>
              <w:t>Huawei, HiSilicon</w:t>
            </w:r>
            <w:r w:rsidRPr="00AD637D">
              <w:rPr>
                <w:noProof/>
              </w:rPr>
              <w:fldChar w:fldCharType="end"/>
            </w: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t>R5</w:t>
            </w: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Work item code</w:t>
            </w:r>
            <w:r w:rsidR="0051580D" w:rsidRPr="00AD63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637D" w:rsidRDefault="003D4A19" w:rsidP="007B4437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</w:rPr>
              <w:fldChar w:fldCharType="begin"/>
            </w:r>
            <w:r w:rsidRPr="00AD637D">
              <w:rPr>
                <w:noProof/>
              </w:rPr>
              <w:instrText xml:space="preserve"> DOCPROPERTY  RelatedWis  \* MERGEFORMAT </w:instrText>
            </w:r>
            <w:r w:rsidRPr="00AD637D">
              <w:rPr>
                <w:noProof/>
              </w:rPr>
              <w:fldChar w:fldCharType="separate"/>
            </w:r>
            <w:r w:rsidR="007B4437" w:rsidRPr="00AD637D">
              <w:rPr>
                <w:noProof/>
              </w:rPr>
              <w:t>5G_V2X_NRSL_eV2XARC-UEConTest</w:t>
            </w:r>
            <w:r w:rsidRPr="00AD637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6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D6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6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</w:rPr>
              <w:fldChar w:fldCharType="begin"/>
            </w:r>
            <w:r w:rsidRPr="00AD637D">
              <w:rPr>
                <w:noProof/>
              </w:rPr>
              <w:instrText xml:space="preserve"> DOCPROPERTY  ResDate  \* MERGEFORMAT </w:instrText>
            </w:r>
            <w:r w:rsidRPr="00AD637D">
              <w:rPr>
                <w:noProof/>
              </w:rPr>
              <w:fldChar w:fldCharType="separate"/>
            </w:r>
            <w:r w:rsidRPr="00AD637D">
              <w:rPr>
                <w:noProof/>
              </w:rPr>
              <w:t>202</w:t>
            </w:r>
            <w:r w:rsidR="005F6D86" w:rsidRPr="00AD637D">
              <w:rPr>
                <w:noProof/>
              </w:rPr>
              <w:t>1-10</w:t>
            </w:r>
            <w:r w:rsidRPr="00AD637D">
              <w:rPr>
                <w:noProof/>
              </w:rPr>
              <w:t>-</w:t>
            </w:r>
            <w:r w:rsidRPr="00AD637D">
              <w:rPr>
                <w:noProof/>
              </w:rPr>
              <w:fldChar w:fldCharType="end"/>
            </w:r>
            <w:r w:rsidR="005F6D86" w:rsidRPr="00AD637D">
              <w:rPr>
                <w:noProof/>
              </w:rPr>
              <w:t>29</w:t>
            </w: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637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D637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D6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3D4A19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</w:rPr>
              <w:fldChar w:fldCharType="begin"/>
            </w:r>
            <w:r w:rsidRPr="00AD637D">
              <w:rPr>
                <w:noProof/>
              </w:rPr>
              <w:instrText xml:space="preserve"> DOCPROPERTY  Release  \* MERGEFORMAT </w:instrText>
            </w:r>
            <w:r w:rsidRPr="00AD637D">
              <w:rPr>
                <w:noProof/>
              </w:rPr>
              <w:fldChar w:fldCharType="separate"/>
            </w:r>
            <w:r w:rsidRPr="00AD637D">
              <w:rPr>
                <w:noProof/>
              </w:rPr>
              <w:t>Rel-</w:t>
            </w:r>
            <w:r w:rsidRPr="00AD637D">
              <w:rPr>
                <w:noProof/>
              </w:rPr>
              <w:fldChar w:fldCharType="end"/>
            </w:r>
            <w:r w:rsidR="007B4437" w:rsidRPr="00AD637D">
              <w:rPr>
                <w:noProof/>
              </w:rPr>
              <w:t>1</w:t>
            </w:r>
            <w:r w:rsidR="00C352AB" w:rsidRPr="00AD637D">
              <w:rPr>
                <w:noProof/>
              </w:rPr>
              <w:t>7</w:t>
            </w:r>
          </w:p>
        </w:tc>
      </w:tr>
      <w:tr w:rsidR="001E41F3" w:rsidRPr="00AD637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637D">
              <w:rPr>
                <w:i/>
                <w:noProof/>
                <w:sz w:val="18"/>
              </w:rPr>
              <w:t xml:space="preserve">Use </w:t>
            </w:r>
            <w:r w:rsidRPr="00AD637D">
              <w:rPr>
                <w:i/>
                <w:noProof/>
                <w:sz w:val="18"/>
                <w:u w:val="single"/>
              </w:rPr>
              <w:t>one</w:t>
            </w:r>
            <w:r w:rsidRPr="00AD637D">
              <w:rPr>
                <w:i/>
                <w:noProof/>
                <w:sz w:val="18"/>
              </w:rPr>
              <w:t xml:space="preserve"> of the following categories:</w:t>
            </w:r>
            <w:r w:rsidRPr="00AD637D">
              <w:rPr>
                <w:b/>
                <w:i/>
                <w:noProof/>
                <w:sz w:val="18"/>
              </w:rPr>
              <w:br/>
              <w:t>F</w:t>
            </w:r>
            <w:r w:rsidRPr="00AD637D">
              <w:rPr>
                <w:i/>
                <w:noProof/>
                <w:sz w:val="18"/>
              </w:rPr>
              <w:t xml:space="preserve">  (correction)</w:t>
            </w:r>
            <w:r w:rsidRPr="00AD637D">
              <w:rPr>
                <w:i/>
                <w:noProof/>
                <w:sz w:val="18"/>
              </w:rPr>
              <w:br/>
            </w:r>
            <w:r w:rsidRPr="00AD637D">
              <w:rPr>
                <w:b/>
                <w:i/>
                <w:noProof/>
                <w:sz w:val="18"/>
              </w:rPr>
              <w:t>A</w:t>
            </w:r>
            <w:r w:rsidRPr="00AD637D">
              <w:rPr>
                <w:i/>
                <w:noProof/>
                <w:sz w:val="18"/>
              </w:rPr>
              <w:t xml:space="preserve">  (</w:t>
            </w:r>
            <w:r w:rsidR="00DE34CF" w:rsidRPr="00AD637D">
              <w:rPr>
                <w:i/>
                <w:noProof/>
                <w:sz w:val="18"/>
              </w:rPr>
              <w:t xml:space="preserve">mirror </w:t>
            </w:r>
            <w:r w:rsidRPr="00AD637D">
              <w:rPr>
                <w:i/>
                <w:noProof/>
                <w:sz w:val="18"/>
              </w:rPr>
              <w:t>correspond</w:t>
            </w:r>
            <w:r w:rsidR="00DE34CF" w:rsidRPr="00AD637D">
              <w:rPr>
                <w:i/>
                <w:noProof/>
                <w:sz w:val="18"/>
              </w:rPr>
              <w:t xml:space="preserve">ing </w:t>
            </w:r>
            <w:r w:rsidRPr="00AD637D">
              <w:rPr>
                <w:i/>
                <w:noProof/>
                <w:sz w:val="18"/>
              </w:rPr>
              <w:t xml:space="preserve">to a </w:t>
            </w:r>
            <w:r w:rsidR="00DE34CF" w:rsidRPr="00AD637D">
              <w:rPr>
                <w:i/>
                <w:noProof/>
                <w:sz w:val="18"/>
              </w:rPr>
              <w:t xml:space="preserve">change </w:t>
            </w:r>
            <w:r w:rsidRPr="00AD637D">
              <w:rPr>
                <w:i/>
                <w:noProof/>
                <w:sz w:val="18"/>
              </w:rPr>
              <w:t xml:space="preserve">in an earlier </w:t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="00665C47" w:rsidRPr="00AD637D">
              <w:rPr>
                <w:i/>
                <w:noProof/>
                <w:sz w:val="18"/>
              </w:rPr>
              <w:tab/>
            </w:r>
            <w:r w:rsidRPr="00AD637D">
              <w:rPr>
                <w:i/>
                <w:noProof/>
                <w:sz w:val="18"/>
              </w:rPr>
              <w:t>release)</w:t>
            </w:r>
            <w:r w:rsidRPr="00AD637D">
              <w:rPr>
                <w:i/>
                <w:noProof/>
                <w:sz w:val="18"/>
              </w:rPr>
              <w:br/>
            </w:r>
            <w:r w:rsidRPr="00AD637D">
              <w:rPr>
                <w:b/>
                <w:i/>
                <w:noProof/>
                <w:sz w:val="18"/>
              </w:rPr>
              <w:t>B</w:t>
            </w:r>
            <w:r w:rsidRPr="00AD637D">
              <w:rPr>
                <w:i/>
                <w:noProof/>
                <w:sz w:val="18"/>
              </w:rPr>
              <w:t xml:space="preserve">  (addition of feature), </w:t>
            </w:r>
            <w:r w:rsidRPr="00AD637D">
              <w:rPr>
                <w:i/>
                <w:noProof/>
                <w:sz w:val="18"/>
              </w:rPr>
              <w:br/>
            </w:r>
            <w:r w:rsidRPr="00AD637D">
              <w:rPr>
                <w:b/>
                <w:i/>
                <w:noProof/>
                <w:sz w:val="18"/>
              </w:rPr>
              <w:t>C</w:t>
            </w:r>
            <w:r w:rsidRPr="00AD637D">
              <w:rPr>
                <w:i/>
                <w:noProof/>
                <w:sz w:val="18"/>
              </w:rPr>
              <w:t xml:space="preserve">  (functional modification of feature)</w:t>
            </w:r>
            <w:r w:rsidRPr="00AD637D">
              <w:rPr>
                <w:i/>
                <w:noProof/>
                <w:sz w:val="18"/>
              </w:rPr>
              <w:br/>
            </w:r>
            <w:r w:rsidRPr="00AD637D">
              <w:rPr>
                <w:b/>
                <w:i/>
                <w:noProof/>
                <w:sz w:val="18"/>
              </w:rPr>
              <w:t>D</w:t>
            </w:r>
            <w:r w:rsidRPr="00AD6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D637D" w:rsidRDefault="001E41F3">
            <w:pPr>
              <w:pStyle w:val="CRCoverPage"/>
              <w:rPr>
                <w:noProof/>
              </w:rPr>
            </w:pPr>
            <w:r w:rsidRPr="00AD637D">
              <w:rPr>
                <w:noProof/>
                <w:sz w:val="18"/>
              </w:rPr>
              <w:t>Detailed explanations of the above categories can</w:t>
            </w:r>
            <w:r w:rsidRPr="00AD6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637D">
                <w:rPr>
                  <w:rStyle w:val="aa"/>
                  <w:noProof/>
                  <w:sz w:val="18"/>
                </w:rPr>
                <w:t>TR 21.900</w:t>
              </w:r>
            </w:hyperlink>
            <w:r w:rsidRPr="00AD6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D63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637D">
              <w:rPr>
                <w:i/>
                <w:noProof/>
                <w:sz w:val="18"/>
              </w:rPr>
              <w:t xml:space="preserve">Use </w:t>
            </w:r>
            <w:r w:rsidRPr="00AD637D">
              <w:rPr>
                <w:i/>
                <w:noProof/>
                <w:sz w:val="18"/>
                <w:u w:val="single"/>
              </w:rPr>
              <w:t>one</w:t>
            </w:r>
            <w:r w:rsidRPr="00AD637D">
              <w:rPr>
                <w:i/>
                <w:noProof/>
                <w:sz w:val="18"/>
              </w:rPr>
              <w:t xml:space="preserve"> of the following releases:</w:t>
            </w:r>
            <w:r w:rsidRPr="00AD637D">
              <w:rPr>
                <w:i/>
                <w:noProof/>
                <w:sz w:val="18"/>
              </w:rPr>
              <w:br/>
              <w:t>Rel-8</w:t>
            </w:r>
            <w:r w:rsidRPr="00AD637D">
              <w:rPr>
                <w:i/>
                <w:noProof/>
                <w:sz w:val="18"/>
              </w:rPr>
              <w:tab/>
              <w:t>(Release 8)</w:t>
            </w:r>
            <w:r w:rsidR="007C2097" w:rsidRPr="00AD637D">
              <w:rPr>
                <w:i/>
                <w:noProof/>
                <w:sz w:val="18"/>
              </w:rPr>
              <w:br/>
              <w:t>Rel-9</w:t>
            </w:r>
            <w:r w:rsidR="007C2097" w:rsidRPr="00AD637D">
              <w:rPr>
                <w:i/>
                <w:noProof/>
                <w:sz w:val="18"/>
              </w:rPr>
              <w:tab/>
              <w:t>(Release 9)</w:t>
            </w:r>
            <w:r w:rsidR="009777D9" w:rsidRPr="00AD637D">
              <w:rPr>
                <w:i/>
                <w:noProof/>
                <w:sz w:val="18"/>
              </w:rPr>
              <w:br/>
              <w:t>Rel-10</w:t>
            </w:r>
            <w:r w:rsidR="009777D9" w:rsidRPr="00AD637D">
              <w:rPr>
                <w:i/>
                <w:noProof/>
                <w:sz w:val="18"/>
              </w:rPr>
              <w:tab/>
              <w:t>(Release 10)</w:t>
            </w:r>
            <w:r w:rsidR="000C038A" w:rsidRPr="00AD637D">
              <w:rPr>
                <w:i/>
                <w:noProof/>
                <w:sz w:val="18"/>
              </w:rPr>
              <w:br/>
              <w:t>Rel-11</w:t>
            </w:r>
            <w:r w:rsidR="000C038A" w:rsidRPr="00AD637D">
              <w:rPr>
                <w:i/>
                <w:noProof/>
                <w:sz w:val="18"/>
              </w:rPr>
              <w:tab/>
              <w:t>(Release 11)</w:t>
            </w:r>
            <w:r w:rsidR="000C038A" w:rsidRPr="00AD637D">
              <w:rPr>
                <w:i/>
                <w:noProof/>
                <w:sz w:val="18"/>
              </w:rPr>
              <w:br/>
            </w:r>
            <w:r w:rsidR="002E472E" w:rsidRPr="00AD637D">
              <w:rPr>
                <w:i/>
                <w:noProof/>
                <w:sz w:val="18"/>
              </w:rPr>
              <w:t>…</w:t>
            </w:r>
            <w:r w:rsidR="0051580D" w:rsidRPr="00AD637D">
              <w:rPr>
                <w:i/>
                <w:noProof/>
                <w:sz w:val="18"/>
              </w:rPr>
              <w:br/>
            </w:r>
            <w:r w:rsidR="00E34898" w:rsidRPr="00AD637D">
              <w:rPr>
                <w:i/>
                <w:noProof/>
                <w:sz w:val="18"/>
              </w:rPr>
              <w:t>Rel-15</w:t>
            </w:r>
            <w:r w:rsidR="00E34898" w:rsidRPr="00AD637D">
              <w:rPr>
                <w:i/>
                <w:noProof/>
                <w:sz w:val="18"/>
              </w:rPr>
              <w:tab/>
              <w:t>(Release 15)</w:t>
            </w:r>
            <w:r w:rsidR="00E34898" w:rsidRPr="00AD637D">
              <w:rPr>
                <w:i/>
                <w:noProof/>
                <w:sz w:val="18"/>
              </w:rPr>
              <w:br/>
              <w:t>Rel-16</w:t>
            </w:r>
            <w:r w:rsidR="00E34898" w:rsidRPr="00AD637D">
              <w:rPr>
                <w:i/>
                <w:noProof/>
                <w:sz w:val="18"/>
              </w:rPr>
              <w:tab/>
              <w:t>(Release 16)</w:t>
            </w:r>
            <w:r w:rsidR="002E472E" w:rsidRPr="00AD637D">
              <w:rPr>
                <w:i/>
                <w:noProof/>
                <w:sz w:val="18"/>
              </w:rPr>
              <w:br/>
              <w:t>Rel-17</w:t>
            </w:r>
            <w:r w:rsidR="002E472E" w:rsidRPr="00AD637D">
              <w:rPr>
                <w:i/>
                <w:noProof/>
                <w:sz w:val="18"/>
              </w:rPr>
              <w:tab/>
              <w:t>(Release 17)</w:t>
            </w:r>
            <w:r w:rsidR="002E472E" w:rsidRPr="00AD637D">
              <w:rPr>
                <w:i/>
                <w:noProof/>
                <w:sz w:val="18"/>
              </w:rPr>
              <w:br/>
              <w:t>Rel-18</w:t>
            </w:r>
            <w:r w:rsidR="002E472E" w:rsidRPr="00AD637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D637D" w:rsidTr="00547111">
        <w:tc>
          <w:tcPr>
            <w:tcW w:w="1843" w:type="dxa"/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rFonts w:hint="eastAsia"/>
                <w:noProof/>
                <w:lang w:eastAsia="zh-CN"/>
              </w:rPr>
              <w:t>1,</w:t>
            </w:r>
            <w:r w:rsidRPr="00AD637D">
              <w:rPr>
                <w:noProof/>
                <w:lang w:eastAsia="zh-CN"/>
              </w:rPr>
              <w:t xml:space="preserve"> </w:t>
            </w:r>
            <w:r w:rsidR="007B4437" w:rsidRPr="00AD637D">
              <w:rPr>
                <w:noProof/>
                <w:lang w:eastAsia="zh-CN"/>
              </w:rPr>
              <w:t xml:space="preserve">NR V2X TC </w:t>
            </w:r>
            <w:r w:rsidR="00C352AB" w:rsidRPr="00AD637D">
              <w:rPr>
                <w:noProof/>
                <w:lang w:eastAsia="zh-CN"/>
              </w:rPr>
              <w:t xml:space="preserve">capability </w:t>
            </w:r>
            <w:r w:rsidR="007B4437" w:rsidRPr="00AD637D">
              <w:rPr>
                <w:noProof/>
                <w:lang w:eastAsia="zh-CN"/>
              </w:rPr>
              <w:t>need to be added</w:t>
            </w: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Summary of change</w:t>
            </w:r>
            <w:r w:rsidR="0051580D" w:rsidRPr="00AD63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3D4A19" w:rsidP="007B4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637D">
              <w:rPr>
                <w:rFonts w:hint="eastAsia"/>
                <w:noProof/>
                <w:lang w:eastAsia="zh-CN"/>
              </w:rPr>
              <w:t>1</w:t>
            </w:r>
            <w:r w:rsidRPr="00AD637D">
              <w:rPr>
                <w:noProof/>
                <w:lang w:eastAsia="zh-CN"/>
              </w:rPr>
              <w:t xml:space="preserve">, </w:t>
            </w:r>
            <w:r w:rsidR="007B4437" w:rsidRPr="00AD637D">
              <w:rPr>
                <w:noProof/>
                <w:lang w:eastAsia="zh-CN"/>
              </w:rPr>
              <w:t xml:space="preserve">NR V2X TC </w:t>
            </w:r>
            <w:r w:rsidR="00C352AB" w:rsidRPr="00AD637D">
              <w:rPr>
                <w:noProof/>
                <w:lang w:eastAsia="zh-CN"/>
              </w:rPr>
              <w:t xml:space="preserve">capability </w:t>
            </w:r>
            <w:r w:rsidR="007B4437" w:rsidRPr="00AD637D">
              <w:rPr>
                <w:noProof/>
                <w:lang w:eastAsia="zh-CN"/>
              </w:rPr>
              <w:t>is added</w:t>
            </w: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7B4437">
            <w:pPr>
              <w:pStyle w:val="CRCoverPage"/>
              <w:spacing w:after="0"/>
              <w:ind w:left="100"/>
              <w:rPr>
                <w:noProof/>
              </w:rPr>
            </w:pPr>
            <w:r w:rsidRPr="00AD637D">
              <w:rPr>
                <w:noProof/>
                <w:lang w:eastAsia="zh-CN"/>
              </w:rPr>
              <w:t xml:space="preserve">The TC can’t be considered completed if </w:t>
            </w:r>
            <w:r w:rsidR="00C352AB" w:rsidRPr="00AD637D">
              <w:rPr>
                <w:noProof/>
                <w:lang w:eastAsia="zh-CN"/>
              </w:rPr>
              <w:t xml:space="preserve">Capability and </w:t>
            </w:r>
            <w:r w:rsidRPr="00AD637D">
              <w:rPr>
                <w:noProof/>
                <w:lang w:eastAsia="zh-CN"/>
              </w:rPr>
              <w:t>applicability is not completed</w:t>
            </w:r>
            <w:r w:rsidR="00E70236" w:rsidRPr="00AD637D">
              <w:rPr>
                <w:noProof/>
                <w:lang w:eastAsia="zh-CN"/>
              </w:rPr>
              <w:t>.</w:t>
            </w:r>
          </w:p>
        </w:tc>
      </w:tr>
      <w:tr w:rsidR="001E41F3" w:rsidRPr="00AD637D" w:rsidTr="00547111">
        <w:tc>
          <w:tcPr>
            <w:tcW w:w="2694" w:type="dxa"/>
            <w:gridSpan w:val="2"/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9867F6" w:rsidP="00986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637D">
              <w:rPr>
                <w:noProof/>
                <w:lang w:eastAsia="zh-CN"/>
              </w:rPr>
              <w:t>A.4.3.7</w:t>
            </w: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6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D6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D6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D63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D6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637D">
              <w:rPr>
                <w:noProof/>
              </w:rPr>
              <w:t xml:space="preserve"> Other core specifications</w:t>
            </w:r>
            <w:r w:rsidRPr="00AD63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37D">
              <w:rPr>
                <w:noProof/>
              </w:rPr>
              <w:t xml:space="preserve">TS/TR ... CR ... </w:t>
            </w: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7B44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D63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  <w:r w:rsidRPr="00AD63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145D43" w:rsidP="007B4437">
            <w:pPr>
              <w:pStyle w:val="CRCoverPage"/>
              <w:spacing w:after="0"/>
              <w:ind w:left="99"/>
              <w:rPr>
                <w:noProof/>
              </w:rPr>
            </w:pPr>
            <w:r w:rsidRPr="00AD637D">
              <w:rPr>
                <w:noProof/>
              </w:rPr>
              <w:t>TS/TR</w:t>
            </w:r>
            <w:r w:rsidR="003D4A19" w:rsidRPr="00AD637D">
              <w:rPr>
                <w:noProof/>
              </w:rPr>
              <w:t xml:space="preserve"> </w:t>
            </w:r>
            <w:r w:rsidR="007B4437" w:rsidRPr="00AD637D">
              <w:rPr>
                <w:noProof/>
              </w:rPr>
              <w:t xml:space="preserve">... CR </w:t>
            </w:r>
            <w:r w:rsidR="003D4A19" w:rsidRPr="00AD637D">
              <w:rPr>
                <w:noProof/>
              </w:rPr>
              <w:t>...</w:t>
            </w:r>
            <w:r w:rsidRPr="00AD637D">
              <w:rPr>
                <w:noProof/>
              </w:rPr>
              <w:t xml:space="preserve"> </w:t>
            </w:r>
          </w:p>
        </w:tc>
      </w:tr>
      <w:tr w:rsidR="001E41F3" w:rsidRPr="00AD63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 xml:space="preserve">(show </w:t>
            </w:r>
            <w:r w:rsidR="00592D74" w:rsidRPr="00AD637D">
              <w:rPr>
                <w:b/>
                <w:i/>
                <w:noProof/>
              </w:rPr>
              <w:t xml:space="preserve">related </w:t>
            </w:r>
            <w:r w:rsidRPr="00AD637D">
              <w:rPr>
                <w:b/>
                <w:i/>
                <w:noProof/>
              </w:rPr>
              <w:t>CR</w:t>
            </w:r>
            <w:r w:rsidR="00592D74" w:rsidRPr="00AD637D">
              <w:rPr>
                <w:b/>
                <w:i/>
                <w:noProof/>
              </w:rPr>
              <w:t>s</w:t>
            </w:r>
            <w:r w:rsidRPr="00AD6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D6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D63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  <w:r w:rsidRPr="00AD63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D63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37D">
              <w:rPr>
                <w:noProof/>
              </w:rPr>
              <w:t>TS</w:t>
            </w:r>
            <w:r w:rsidR="000A6394" w:rsidRPr="00AD637D">
              <w:rPr>
                <w:noProof/>
              </w:rPr>
              <w:t xml:space="preserve">/TR ... CR ... </w:t>
            </w:r>
          </w:p>
        </w:tc>
      </w:tr>
      <w:tr w:rsidR="001E41F3" w:rsidRPr="00AD637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D6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637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D6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D637D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D63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D63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D637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D63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63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75E" w:rsidRPr="00AD637D" w:rsidRDefault="00970FAC" w:rsidP="0065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637D">
              <w:rPr>
                <w:noProof/>
                <w:lang w:eastAsia="zh-CN"/>
              </w:rPr>
              <w:t>R</w:t>
            </w:r>
            <w:r w:rsidR="00AD637D" w:rsidRPr="00AD637D">
              <w:rPr>
                <w:noProof/>
                <w:lang w:eastAsia="zh-CN"/>
              </w:rPr>
              <w:t>evised from R5-217047r1</w:t>
            </w:r>
            <w:r w:rsidR="0065775E" w:rsidRPr="00AD637D">
              <w:rPr>
                <w:noProof/>
                <w:lang w:eastAsia="zh-CN"/>
              </w:rPr>
              <w:t xml:space="preserve"> </w:t>
            </w:r>
          </w:p>
        </w:tc>
      </w:tr>
    </w:tbl>
    <w:p w:rsidR="001E41F3" w:rsidRPr="00AD637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D637D" w:rsidRDefault="001E41F3">
      <w:pPr>
        <w:rPr>
          <w:noProof/>
        </w:rPr>
        <w:sectPr w:rsidR="001E41F3" w:rsidRPr="00AD63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D637D" w:rsidRDefault="003D4A19" w:rsidP="003D4A19">
      <w:pPr>
        <w:pStyle w:val="H6"/>
        <w:rPr>
          <w:b/>
          <w:noProof/>
          <w:color w:val="00B0F0"/>
        </w:rPr>
      </w:pPr>
      <w:r w:rsidRPr="00AD637D">
        <w:rPr>
          <w:b/>
          <w:noProof/>
          <w:color w:val="00B0F0"/>
        </w:rPr>
        <w:lastRenderedPageBreak/>
        <w:t>&lt;Start of modified section 1&gt;</w:t>
      </w:r>
    </w:p>
    <w:p w:rsidR="00C352AB" w:rsidRPr="00AD637D" w:rsidRDefault="00C352AB" w:rsidP="00C352AB">
      <w:pPr>
        <w:pStyle w:val="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r w:rsidRPr="00AD637D">
        <w:t>A.4.3.7</w:t>
      </w:r>
      <w:r w:rsidRPr="00AD637D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352AB" w:rsidRPr="00AD637D" w:rsidRDefault="00C352AB" w:rsidP="00C352AB">
      <w:pPr>
        <w:pStyle w:val="TH"/>
      </w:pPr>
      <w:r w:rsidRPr="00AD637D">
        <w:t>Table A.4.3.7-</w:t>
      </w:r>
      <w:r w:rsidRPr="00AD637D">
        <w:rPr>
          <w:lang w:eastAsia="zh-CN"/>
        </w:rPr>
        <w:t>1</w:t>
      </w:r>
      <w:r w:rsidRPr="00AD637D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H"/>
            </w:pPr>
            <w:r w:rsidRPr="00AD637D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H"/>
            </w:pPr>
            <w:r w:rsidRPr="00AD637D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H"/>
            </w:pPr>
            <w:r w:rsidRPr="00AD637D">
              <w:t>Comments</w:t>
            </w:r>
          </w:p>
        </w:tc>
      </w:tr>
      <w:tr w:rsidR="00C352AB" w:rsidRPr="00AD637D" w:rsidTr="006905D8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C"/>
            </w:pPr>
            <w:r w:rsidRPr="00AD637D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rPr>
                <w:rFonts w:eastAsia="MS Mincho"/>
              </w:rPr>
              <w:t>pc_</w:t>
            </w:r>
            <w:r w:rsidRPr="00AD637D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C"/>
            </w:pPr>
            <w:r w:rsidRPr="00AD637D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</w:t>
            </w:r>
            <w:r w:rsidRPr="00AD637D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rPr>
                <w:rFonts w:eastAsia="MS Mincho"/>
              </w:rPr>
              <w:t>pc_</w:t>
            </w:r>
            <w:r w:rsidRPr="00AD637D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C"/>
            </w:pPr>
            <w:r w:rsidRPr="00AD637D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</w:t>
            </w:r>
            <w:r w:rsidRPr="00AD637D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C"/>
            </w:pPr>
            <w:r w:rsidRPr="00AD637D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reflective </w:t>
            </w:r>
            <w:proofErr w:type="spellStart"/>
            <w:r w:rsidRPr="00AD637D">
              <w:t>QoS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pc_as_ReflectiveQoS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</w:pPr>
            <w:r w:rsidRPr="00AD637D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NAS reflective </w:t>
            </w:r>
            <w:proofErr w:type="spellStart"/>
            <w:r w:rsidRPr="00AD637D">
              <w:t>QoS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pc_nas_ReflectiveQoS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</w:pPr>
            <w:r w:rsidRPr="00AD637D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pc_sms_over_NAS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</w:pPr>
            <w:r w:rsidRPr="00AD637D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lang w:eastAsia="zh-CN"/>
              </w:rPr>
              <w:t xml:space="preserve">38.331, </w:t>
            </w:r>
            <w:r w:rsidRPr="00AD637D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</w:pPr>
            <w:r w:rsidRPr="00AD637D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lang w:eastAsia="zh-CN"/>
              </w:rPr>
              <w:t xml:space="preserve">38.331, </w:t>
            </w:r>
            <w:r w:rsidRPr="00AD637D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rFonts w:eastAsia="MS Mincho"/>
              </w:rPr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proofErr w:type="spellStart"/>
            <w:r w:rsidRPr="00AD637D">
              <w:t>pc_Additional_PDU_establishment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pc_ExpectedNoOfPDUSessionsAtRegistration</w:t>
            </w:r>
            <w:proofErr w:type="spellEnd"/>
            <w:r w:rsidRPr="00AD637D">
              <w:t xml:space="preserve"> +1</w:t>
            </w: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pc_SM_PDU_DN_RequestContainer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emergency services </w:t>
            </w:r>
            <w:proofErr w:type="spellStart"/>
            <w:r w:rsidRPr="00AD637D">
              <w:t>fallback</w:t>
            </w:r>
            <w:proofErr w:type="spellEnd"/>
            <w:r w:rsidRPr="00AD637D">
              <w:t xml:space="preserve"> in </w:t>
            </w:r>
            <w:r w:rsidRPr="00AD637D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EPS </w:t>
            </w:r>
            <w:proofErr w:type="spellStart"/>
            <w:r w:rsidRPr="00AD637D">
              <w:t>fallback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pc_EPS_fallback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pc_MO_PDU_Session_Modification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emergency services </w:t>
            </w:r>
            <w:r w:rsidRPr="00AD637D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</w:t>
            </w:r>
            <w:proofErr w:type="spellStart"/>
            <w:r w:rsidRPr="00AD637D">
              <w:t>voiceFallbackIndication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pc_voiceFallbackIndication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provision of </w:t>
            </w:r>
            <w:proofErr w:type="spellStart"/>
            <w:r w:rsidRPr="00AD637D">
              <w:t>referenceTimeInfo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specifically for TSC (time sensitive communication) services</w:t>
            </w: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pc_NR_UL_Segmentation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UE supports </w:t>
            </w:r>
            <w:proofErr w:type="spellStart"/>
            <w:r w:rsidRPr="00AD637D">
              <w:t>segmenation</w:t>
            </w:r>
            <w:proofErr w:type="spellEnd"/>
            <w:r w:rsidRPr="00AD637D">
              <w:t xml:space="preserve"> of </w:t>
            </w:r>
            <w:proofErr w:type="spellStart"/>
            <w:r w:rsidRPr="00AD637D">
              <w:t>UECapabilityInformation</w:t>
            </w:r>
            <w:proofErr w:type="spellEnd"/>
            <w:r w:rsidRPr="00AD637D">
              <w:t xml:space="preserve"> message, IF size &gt; maximum supported size of a PDCP SDU</w:t>
            </w: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pc_inactiveState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23.122</w:t>
            </w:r>
          </w:p>
          <w:p w:rsidR="00C352AB" w:rsidRPr="00AD637D" w:rsidRDefault="00C352AB" w:rsidP="006905D8">
            <w:pPr>
              <w:pStyle w:val="TAL"/>
            </w:pPr>
            <w:r w:rsidRPr="00AD637D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pc_SOR_ACKNotReqLocalRel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 xml:space="preserve">Support of  RRC connection release with </w:t>
            </w:r>
            <w:proofErr w:type="spellStart"/>
            <w:r w:rsidRPr="00AD637D">
              <w:t>deprioritisation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pc_NR_RRC_Release_With_Deprioritisation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pc_NR_RRC_ConEstFail_With_TempOffset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pc_CAG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pc_SNPN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proofErr w:type="spellStart"/>
            <w:r w:rsidRPr="00AD637D">
              <w:t>pc_Set_UE_Cap_Info_NR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Support of n</w:t>
            </w:r>
            <w:r w:rsidRPr="00AD637D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  <w:r w:rsidRPr="00AD637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t>pc_5GC_</w:t>
            </w:r>
            <w:r w:rsidRPr="00AD637D">
              <w:rPr>
                <w:rFonts w:hint="eastAsia"/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</w:pPr>
          </w:p>
        </w:tc>
      </w:tr>
      <w:tr w:rsidR="00C352AB" w:rsidRPr="00AD637D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Del="00B74634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 xml:space="preserve">24.501, </w:t>
            </w:r>
            <w:r w:rsidRPr="00AD637D">
              <w:rPr>
                <w:rFonts w:hint="eastAsia"/>
                <w:lang w:eastAsia="zh-CN"/>
              </w:rPr>
              <w:t>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pc_</w:t>
            </w:r>
            <w:r w:rsidRPr="00AD637D">
              <w:rPr>
                <w:rFonts w:hint="eastAsia"/>
                <w:lang w:eastAsia="zh-CN"/>
              </w:rPr>
              <w:t>5GC_</w:t>
            </w:r>
            <w:r w:rsidRPr="00AD637D">
              <w:rPr>
                <w:lang w:eastAsia="zh-CN"/>
              </w:rPr>
              <w:t>NSSAA_EAP_AKA</w:t>
            </w:r>
            <w:r w:rsidRPr="00AD637D">
              <w:rPr>
                <w:rFonts w:hint="eastAsia"/>
                <w:lang w:eastAsia="zh-CN"/>
              </w:rPr>
              <w:t>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2</w:t>
            </w:r>
            <w:r w:rsidRPr="00AD637D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S</w:t>
            </w:r>
            <w:r w:rsidRPr="00AD637D">
              <w:rPr>
                <w:lang w:eastAsia="zh-CN"/>
              </w:rPr>
              <w:t>upport reduced control plane latency as defined in TS 38.331 [9]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3</w:t>
            </w:r>
            <w:r w:rsidRPr="00AD637D">
              <w:rPr>
                <w:lang w:eastAsia="zh-CN"/>
              </w:rPr>
              <w:t>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R</w:t>
            </w:r>
            <w:r w:rsidRPr="00AD637D">
              <w:rPr>
                <w:lang w:eastAsia="zh-CN"/>
              </w:rPr>
              <w:t>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proofErr w:type="spellStart"/>
            <w:r w:rsidRPr="00AD637D">
              <w:rPr>
                <w:rFonts w:hint="eastAsia"/>
                <w:lang w:eastAsia="zh-CN"/>
              </w:rPr>
              <w:t>p</w:t>
            </w:r>
            <w:r w:rsidRPr="00AD637D">
              <w:rPr>
                <w:lang w:eastAsia="zh-CN"/>
              </w:rPr>
              <w:t>c_reducedCP_Latency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rFonts w:hint="eastAsia"/>
                <w:lang w:eastAsia="zh-CN"/>
              </w:rPr>
              <w:t>N</w:t>
            </w:r>
            <w:r w:rsidRPr="00AD637D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C"/>
              <w:rPr>
                <w:lang w:eastAsia="zh-CN"/>
              </w:rPr>
            </w:pPr>
            <w:r w:rsidRPr="00AD637D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  <w:r w:rsidRPr="00AD637D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6905D8">
            <w:pPr>
              <w:pStyle w:val="TAL"/>
              <w:rPr>
                <w:lang w:eastAsia="zh-CN"/>
              </w:rPr>
            </w:pPr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  <w:ins w:id="10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9867F6" w:rsidP="00C352AB">
            <w:pPr>
              <w:pStyle w:val="TAC"/>
              <w:rPr>
                <w:ins w:id="11" w:author="Huawei" w:date="2021-10-22T16:59:00Z"/>
                <w:lang w:eastAsia="zh-CN"/>
              </w:rPr>
            </w:pPr>
            <w:ins w:id="12" w:author="Huawei" w:date="2021-10-22T17:30:00Z">
              <w:r w:rsidRPr="00AD637D">
                <w:rPr>
                  <w:lang w:eastAsia="zh-CN"/>
                </w:rPr>
                <w:t>x</w:t>
              </w:r>
            </w:ins>
            <w:ins w:id="13" w:author="Huawei" w:date="2021-10-22T16:59:00Z">
              <w:r w:rsidR="00C352AB" w:rsidRPr="00AD637D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14" w:author="Huawei" w:date="2021-10-22T16:59:00Z"/>
                <w:lang w:eastAsia="zh-CN"/>
              </w:rPr>
            </w:pPr>
            <w:ins w:id="15" w:author="Huawei" w:date="2021-10-22T17:00:00Z">
              <w:r w:rsidRPr="00AD637D">
                <w:t xml:space="preserve">Support of </w:t>
              </w:r>
            </w:ins>
            <w:ins w:id="16" w:author="Huawei" w:date="2021-10-22T17:01:00Z">
              <w:r w:rsidRPr="00AD637D">
                <w:t>V2X</w:t>
              </w:r>
            </w:ins>
            <w:ins w:id="17" w:author="Huawei" w:date="2021-10-22T17:07:00Z">
              <w:r w:rsidR="00E342E8" w:rsidRPr="00AD637D">
                <w:rPr>
                  <w:lang w:eastAsia="zh-CN"/>
                </w:rPr>
                <w:t xml:space="preserve"> communication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18" w:author="Huawei" w:date="2021-10-22T16:59:00Z"/>
                <w:lang w:eastAsia="zh-CN"/>
              </w:rPr>
            </w:pPr>
            <w:ins w:id="19" w:author="Huawei" w:date="2021-10-22T17:00:00Z">
              <w:r w:rsidRPr="00AD637D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20" w:author="Huawei" w:date="2021-10-22T16:59:00Z"/>
                <w:lang w:eastAsia="zh-CN"/>
              </w:rPr>
            </w:pPr>
            <w:ins w:id="21" w:author="Huawei" w:date="2021-10-22T17:00:00Z">
              <w:r w:rsidRPr="00AD637D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22" w:author="Huawei" w:date="2021-10-22T16:59:00Z"/>
                <w:lang w:eastAsia="zh-CN"/>
              </w:rPr>
            </w:pPr>
            <w:ins w:id="23" w:author="Huawei" w:date="2021-10-22T17:00:00Z">
              <w:r w:rsidRPr="00AD637D">
                <w:t>pc_</w:t>
              </w:r>
            </w:ins>
            <w:ins w:id="24" w:author="Huawei" w:date="2021-10-22T17:02:00Z">
              <w:r w:rsidRPr="00AD637D">
                <w:t>V2X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25" w:author="Huawei" w:date="2021-10-22T16:59:00Z"/>
                <w:lang w:eastAsia="zh-CN"/>
              </w:rPr>
            </w:pPr>
            <w:ins w:id="26" w:author="Huawei" w:date="2021-10-22T17:00:00Z">
              <w:r w:rsidRPr="00AD637D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27" w:author="Huawei" w:date="2021-10-22T16:59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1A" w:rsidRPr="00AD637D" w:rsidRDefault="00970FAC" w:rsidP="00C352AB">
            <w:pPr>
              <w:pStyle w:val="TAL"/>
              <w:rPr>
                <w:ins w:id="28" w:author="Huawei" w:date="2021-11-15T11:54:00Z"/>
                <w:lang w:eastAsia="zh-CN"/>
              </w:rPr>
            </w:pPr>
            <w:ins w:id="29" w:author="Huawei" w:date="2021-11-11T17:35:00Z">
              <w:r w:rsidRPr="00AD637D">
                <w:rPr>
                  <w:rFonts w:hint="eastAsia"/>
                  <w:lang w:eastAsia="zh-CN"/>
                </w:rPr>
                <w:t>U</w:t>
              </w:r>
              <w:r w:rsidRPr="00AD637D">
                <w:rPr>
                  <w:lang w:eastAsia="zh-CN"/>
                </w:rPr>
                <w:t xml:space="preserve">E support V2X communication </w:t>
              </w:r>
            </w:ins>
            <w:ins w:id="30" w:author="Huawei" w:date="2021-11-11T17:36:00Z">
              <w:r w:rsidRPr="00AD637D">
                <w:rPr>
                  <w:lang w:eastAsia="zh-CN"/>
                </w:rPr>
                <w:t xml:space="preserve">over </w:t>
              </w:r>
            </w:ins>
            <w:ins w:id="31" w:author="Huawei" w:date="2021-11-15T11:54:00Z">
              <w:r w:rsidR="00BF7B1A" w:rsidRPr="00AD637D">
                <w:rPr>
                  <w:lang w:eastAsia="zh-CN"/>
                </w:rPr>
                <w:t>NR-</w:t>
              </w:r>
            </w:ins>
            <w:proofErr w:type="spellStart"/>
            <w:ins w:id="32" w:author="Huawei" w:date="2021-11-11T17:36:00Z">
              <w:r w:rsidRPr="00AD637D">
                <w:rPr>
                  <w:lang w:eastAsia="zh-CN"/>
                </w:rPr>
                <w:t>Uu</w:t>
              </w:r>
              <w:proofErr w:type="spellEnd"/>
              <w:r w:rsidRPr="00AD637D">
                <w:rPr>
                  <w:lang w:eastAsia="zh-CN"/>
                </w:rPr>
                <w:t xml:space="preserve"> and/or </w:t>
              </w:r>
            </w:ins>
            <w:ins w:id="33" w:author="Huawei" w:date="2021-11-15T11:54:00Z">
              <w:r w:rsidR="00BF7B1A" w:rsidRPr="00AD637D">
                <w:rPr>
                  <w:lang w:eastAsia="zh-CN"/>
                </w:rPr>
                <w:t>NR-</w:t>
              </w:r>
            </w:ins>
          </w:p>
          <w:p w:rsidR="00C352AB" w:rsidRPr="00AD637D" w:rsidRDefault="00970FAC" w:rsidP="00C352AB">
            <w:pPr>
              <w:pStyle w:val="TAL"/>
              <w:rPr>
                <w:ins w:id="34" w:author="Huawei" w:date="2021-10-22T16:59:00Z"/>
                <w:lang w:eastAsia="zh-CN"/>
              </w:rPr>
            </w:pPr>
            <w:ins w:id="35" w:author="Huawei" w:date="2021-11-11T17:36:00Z">
              <w:r w:rsidRPr="00AD637D">
                <w:rPr>
                  <w:lang w:eastAsia="zh-CN"/>
                </w:rPr>
                <w:t>PC5.</w:t>
              </w:r>
            </w:ins>
          </w:p>
        </w:tc>
      </w:tr>
      <w:tr w:rsidR="00C352AB" w:rsidRPr="00AD637D" w:rsidTr="006905D8">
        <w:trPr>
          <w:gridBefore w:val="1"/>
          <w:wBefore w:w="36" w:type="dxa"/>
          <w:cantSplit/>
          <w:jc w:val="center"/>
          <w:ins w:id="36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BF7B1A" w:rsidP="00C352AB">
            <w:pPr>
              <w:pStyle w:val="TAC"/>
              <w:rPr>
                <w:ins w:id="37" w:author="Huawei" w:date="2021-10-22T16:59:00Z"/>
                <w:lang w:eastAsia="zh-CN"/>
              </w:rPr>
            </w:pPr>
            <w:proofErr w:type="spellStart"/>
            <w:ins w:id="38" w:author="Huawei" w:date="2021-11-15T11:54:00Z">
              <w:r w:rsidRPr="00AD637D">
                <w:rPr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D637D" w:rsidRDefault="00E342E8" w:rsidP="00E342E8">
            <w:pPr>
              <w:pStyle w:val="TAL"/>
              <w:rPr>
                <w:ins w:id="39" w:author="Huawei" w:date="2021-10-22T16:59:00Z"/>
                <w:lang w:eastAsia="zh-CN"/>
              </w:rPr>
            </w:pPr>
            <w:ins w:id="40" w:author="Huawei" w:date="2021-10-22T17:07:00Z">
              <w:r w:rsidRPr="00AD637D">
                <w:rPr>
                  <w:lang w:eastAsia="zh-CN"/>
                </w:rPr>
                <w:t>Support of V2X communication over NR-PC5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41" w:author="Huawei" w:date="2021-10-22T16:59:00Z"/>
                <w:lang w:eastAsia="zh-CN"/>
              </w:rPr>
            </w:pPr>
            <w:ins w:id="42" w:author="Huawei" w:date="2021-10-22T17:06:00Z">
              <w:r w:rsidRPr="00AD637D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43" w:author="Huawei" w:date="2021-10-22T16:59:00Z"/>
                <w:lang w:eastAsia="zh-CN"/>
              </w:rPr>
            </w:pPr>
            <w:ins w:id="44" w:author="Huawei" w:date="2021-10-22T17:06:00Z">
              <w:r w:rsidRPr="00AD637D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E342E8" w:rsidP="00C352AB">
            <w:pPr>
              <w:pStyle w:val="TAL"/>
              <w:rPr>
                <w:ins w:id="45" w:author="Huawei" w:date="2021-10-22T16:59:00Z"/>
                <w:lang w:eastAsia="zh-CN"/>
              </w:rPr>
            </w:pPr>
            <w:ins w:id="46" w:author="Huawei" w:date="2021-10-22T17:07:00Z">
              <w:r w:rsidRPr="00AD637D">
                <w:rPr>
                  <w:lang w:eastAsia="zh-CN"/>
                </w:rPr>
                <w:t>p</w:t>
              </w:r>
            </w:ins>
            <w:ins w:id="47" w:author="Huawei" w:date="2021-10-22T17:06:00Z">
              <w:r w:rsidR="00C352AB" w:rsidRPr="00AD637D">
                <w:rPr>
                  <w:lang w:eastAsia="zh-CN"/>
                </w:rPr>
                <w:t>c_V2XCNPC5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48" w:author="Huawei" w:date="2021-10-22T16:59:00Z"/>
                <w:lang w:eastAsia="zh-CN"/>
              </w:rPr>
            </w:pPr>
            <w:ins w:id="49" w:author="Huawei" w:date="2021-10-22T17:06:00Z">
              <w:r w:rsidRPr="00AD637D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50" w:author="Huawei" w:date="2021-10-22T16:59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D637D" w:rsidRDefault="00C352AB" w:rsidP="00C352AB">
            <w:pPr>
              <w:pStyle w:val="TAL"/>
              <w:rPr>
                <w:ins w:id="51" w:author="Huawei" w:date="2021-10-22T16:59:00Z"/>
                <w:lang w:eastAsia="zh-CN"/>
              </w:rPr>
            </w:pPr>
          </w:p>
        </w:tc>
      </w:tr>
    </w:tbl>
    <w:p w:rsidR="00C352AB" w:rsidRPr="00AD637D" w:rsidRDefault="00C352AB" w:rsidP="00C352AB">
      <w:pPr>
        <w:rPr>
          <w:lang w:eastAsia="ko-KR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AD637D">
        <w:rPr>
          <w:b/>
          <w:noProof/>
          <w:color w:val="00B0F0"/>
        </w:rPr>
        <w:t>&lt;End of modified section 1&gt;</w:t>
      </w:r>
      <w:bookmarkStart w:id="52" w:name="_GoBack"/>
      <w:bookmarkEnd w:id="52"/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D25" w:rsidRDefault="003C0D25">
      <w:r>
        <w:separator/>
      </w:r>
    </w:p>
  </w:endnote>
  <w:endnote w:type="continuationSeparator" w:id="0">
    <w:p w:rsidR="003C0D25" w:rsidRDefault="003C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D25" w:rsidRDefault="003C0D25">
      <w:r>
        <w:separator/>
      </w:r>
    </w:p>
  </w:footnote>
  <w:footnote w:type="continuationSeparator" w:id="0">
    <w:p w:rsidR="003C0D25" w:rsidRDefault="003C0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66CA2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056E"/>
    <w:rsid w:val="00305409"/>
    <w:rsid w:val="00321439"/>
    <w:rsid w:val="003609EF"/>
    <w:rsid w:val="0036231A"/>
    <w:rsid w:val="00362A0B"/>
    <w:rsid w:val="00374DD4"/>
    <w:rsid w:val="003C0D25"/>
    <w:rsid w:val="003D4A19"/>
    <w:rsid w:val="003E1A36"/>
    <w:rsid w:val="00402E4C"/>
    <w:rsid w:val="00410371"/>
    <w:rsid w:val="004242F1"/>
    <w:rsid w:val="00452926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5775E"/>
    <w:rsid w:val="00665C47"/>
    <w:rsid w:val="00695808"/>
    <w:rsid w:val="006A62E0"/>
    <w:rsid w:val="006B46FB"/>
    <w:rsid w:val="006E21FB"/>
    <w:rsid w:val="00720921"/>
    <w:rsid w:val="00782AB2"/>
    <w:rsid w:val="00792342"/>
    <w:rsid w:val="007977A8"/>
    <w:rsid w:val="007B4437"/>
    <w:rsid w:val="007B512A"/>
    <w:rsid w:val="007C2097"/>
    <w:rsid w:val="007D6A07"/>
    <w:rsid w:val="007F7259"/>
    <w:rsid w:val="008040A8"/>
    <w:rsid w:val="008279FA"/>
    <w:rsid w:val="008626E7"/>
    <w:rsid w:val="00870EE7"/>
    <w:rsid w:val="008810FE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0FAC"/>
    <w:rsid w:val="009777D9"/>
    <w:rsid w:val="009867F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937"/>
    <w:rsid w:val="00A80E9A"/>
    <w:rsid w:val="00AA2CBC"/>
    <w:rsid w:val="00AC5820"/>
    <w:rsid w:val="00AD1CD8"/>
    <w:rsid w:val="00AD637D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F7B1A"/>
    <w:rsid w:val="00C352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B31C1"/>
    <w:rsid w:val="00DE34CF"/>
    <w:rsid w:val="00E13F3D"/>
    <w:rsid w:val="00E342E8"/>
    <w:rsid w:val="00E34898"/>
    <w:rsid w:val="00E70236"/>
    <w:rsid w:val="00E71933"/>
    <w:rsid w:val="00EB09B7"/>
    <w:rsid w:val="00ED5CE0"/>
    <w:rsid w:val="00EE7D7C"/>
    <w:rsid w:val="00F20D7C"/>
    <w:rsid w:val="00F25D98"/>
    <w:rsid w:val="00F300FB"/>
    <w:rsid w:val="00F43E9C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2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352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52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52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8436-D1CB-41CC-99A0-239FFF18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(3)B/PMcqDk7XQdZbaHAV0zxUtEc1rBA1xnb739xOU5fIgAE8XHElXvFmNwRL1vANghKkt4zSaN
5pJqz+1Gsb+Xuh4Ke4QhXoLuirFJ5srdC2BKHyoYrPMqJmPFmmciY9d1Da4yZEjXS5NKrhai
e+Kdeuoy4gLmj5+hwOVgkrg0/Klm7P9ICC/5Hnn8ftkghWfnoah+hoF6/dfghDQAi5EILXB9
//UQGV40ycBiCOeGxF</vt:lpwstr>
  </property>
  <property fmtid="{D5CDD505-2E9C-101B-9397-08002B2CF9AE}" pid="22" name="_2015_ms_pID_7253431">
    <vt:lpwstr>jmpGjXdDSAtcA+hhLMfUsHz9+8kzOC2jRJzewmA12YJgD87OX202yB
ERIKw8YPVDfWV24p1kjQcA26n2fm2QOnNKJiYd5apgp0SXt/pJVPNKM7syxEF72mBxWUWPvC
1ddpKLjXwpOSRgRY/Htc+0YAE0NlGNC8VVK38Bcm79xysTBrT9yj1QUG7QIKAzumS+vxo72s
VjqVRsTcSRro0j1Fr1xTWZxDfENuNuEwY0u6</vt:lpwstr>
  </property>
  <property fmtid="{D5CDD505-2E9C-101B-9397-08002B2CF9AE}" pid="23" name="_2015_ms_pID_7253432">
    <vt:lpwstr>ftcmOB6oah8pi2+eucHmO6M=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1637295204</vt:lpwstr>
  </property>
</Properties>
</file>